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1AFF" w:rsidRDefault="0018534B">
      <w:pPr>
        <w:tabs>
          <w:tab w:val="right" w:pos="9638"/>
        </w:tabs>
        <w:rPr>
          <w:rFonts w:ascii="Arial" w:hAnsi="Arial" w:cs="Arial"/>
          <w:b/>
          <w:bCs/>
          <w:sz w:val="24"/>
        </w:rPr>
      </w:pPr>
      <w:bookmarkStart w:id="0" w:name="OLE_LINK4"/>
      <w:bookmarkStart w:id="1" w:name="OLE_LINK3"/>
      <w:bookmarkStart w:id="2" w:name="OLE_LINK2"/>
      <w:bookmarkStart w:id="3" w:name="_Toc463017322"/>
      <w:r>
        <w:rPr>
          <w:rFonts w:ascii="Arial" w:hAnsi="Arial" w:cs="Arial"/>
          <w:b/>
          <w:bCs/>
          <w:sz w:val="24"/>
        </w:rPr>
        <w:t>SA WG2 Meeting #127</w:t>
      </w:r>
      <w:r>
        <w:rPr>
          <w:rFonts w:ascii="Arial" w:hAnsi="Arial" w:cs="Arial"/>
          <w:b/>
          <w:bCs/>
          <w:sz w:val="24"/>
        </w:rPr>
        <w:tab/>
        <w:t>S2-18</w:t>
      </w:r>
      <w:r w:rsidR="00CC1060">
        <w:rPr>
          <w:rFonts w:ascii="Arial" w:hAnsi="Arial" w:cs="Arial"/>
          <w:b/>
          <w:bCs/>
          <w:sz w:val="24"/>
        </w:rPr>
        <w:t>3980</w:t>
      </w:r>
    </w:p>
    <w:p w:rsidR="00ED1AFF" w:rsidRDefault="00080EDD">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April 16 – 20, 2018, </w:t>
      </w:r>
      <w:proofErr w:type="spellStart"/>
      <w:r>
        <w:rPr>
          <w:rFonts w:ascii="Arial" w:hAnsi="Arial" w:cs="Arial"/>
          <w:b/>
          <w:bCs/>
          <w:sz w:val="24"/>
          <w:szCs w:val="24"/>
        </w:rPr>
        <w:t>Sanya</w:t>
      </w:r>
      <w:proofErr w:type="spellEnd"/>
      <w:r>
        <w:rPr>
          <w:rFonts w:ascii="Arial" w:hAnsi="Arial" w:cs="Arial"/>
          <w:b/>
          <w:bCs/>
          <w:sz w:val="24"/>
          <w:szCs w:val="24"/>
        </w:rPr>
        <w:t>, P.R. of China</w:t>
      </w:r>
      <w:r>
        <w:rPr>
          <w:rFonts w:ascii="Arial" w:hAnsi="Arial" w:cs="Arial"/>
          <w:b/>
          <w:bCs/>
          <w:sz w:val="24"/>
          <w:szCs w:val="24"/>
        </w:rPr>
        <w:tab/>
      </w:r>
      <w:r w:rsidR="0018534B">
        <w:rPr>
          <w:rFonts w:ascii="Arial" w:hAnsi="Arial" w:cs="Arial"/>
          <w:b/>
          <w:bCs/>
          <w:sz w:val="24"/>
          <w:szCs w:val="24"/>
        </w:rPr>
        <w:t>(revision of S2-183639)</w:t>
      </w:r>
    </w:p>
    <w:p w:rsidR="00ED1AFF" w:rsidRDefault="00080EDD">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b/>
          <w:lang w:eastAsia="zh-CN"/>
        </w:rPr>
        <w:t>Intel</w:t>
      </w:r>
    </w:p>
    <w:bookmarkEnd w:id="0"/>
    <w:bookmarkEnd w:id="1"/>
    <w:bookmarkEnd w:id="2"/>
    <w:p w:rsidR="00ED1AFF" w:rsidRDefault="00080EDD">
      <w:pPr>
        <w:ind w:left="2127" w:hanging="2127"/>
        <w:rPr>
          <w:rFonts w:ascii="Arial" w:hAnsi="Arial" w:cs="Arial"/>
          <w:b/>
        </w:rPr>
      </w:pPr>
      <w:r>
        <w:rPr>
          <w:rFonts w:ascii="Arial" w:hAnsi="Arial" w:cs="Arial"/>
          <w:b/>
        </w:rPr>
        <w:t>Title:</w:t>
      </w:r>
      <w:r>
        <w:rPr>
          <w:rFonts w:ascii="Arial" w:hAnsi="Arial" w:cs="Arial"/>
          <w:b/>
        </w:rPr>
        <w:tab/>
        <w:t>Solution for KI#6 – Management for Enhanced Coverage</w:t>
      </w:r>
    </w:p>
    <w:p w:rsidR="00ED1AFF" w:rsidRDefault="00080EDD">
      <w:pPr>
        <w:ind w:left="2127" w:hanging="2127"/>
        <w:rPr>
          <w:rFonts w:ascii="Arial" w:hAnsi="Arial" w:cs="Arial"/>
          <w:b/>
        </w:rPr>
      </w:pPr>
      <w:r>
        <w:rPr>
          <w:rFonts w:ascii="Arial" w:hAnsi="Arial" w:cs="Arial"/>
          <w:b/>
        </w:rPr>
        <w:t>Document for:</w:t>
      </w:r>
      <w:r>
        <w:rPr>
          <w:rFonts w:ascii="Arial" w:hAnsi="Arial" w:cs="Arial"/>
          <w:b/>
        </w:rPr>
        <w:tab/>
        <w:t>Approval</w:t>
      </w:r>
    </w:p>
    <w:p w:rsidR="00ED1AFF" w:rsidRDefault="00080EDD">
      <w:pPr>
        <w:ind w:left="2127" w:hanging="2127"/>
        <w:rPr>
          <w:rFonts w:ascii="Arial" w:hAnsi="Arial" w:cs="Arial"/>
          <w:b/>
        </w:rPr>
      </w:pPr>
      <w:r>
        <w:rPr>
          <w:rFonts w:ascii="Arial" w:hAnsi="Arial" w:cs="Arial"/>
          <w:b/>
        </w:rPr>
        <w:t>Agenda Item:</w:t>
      </w:r>
      <w:r>
        <w:rPr>
          <w:rFonts w:ascii="Arial" w:hAnsi="Arial" w:cs="Arial"/>
          <w:b/>
        </w:rPr>
        <w:tab/>
        <w:t>6.9</w:t>
      </w:r>
    </w:p>
    <w:p w:rsidR="00ED1AFF" w:rsidRDefault="00080EDD">
      <w:pPr>
        <w:ind w:left="2127" w:hanging="2127"/>
        <w:rPr>
          <w:rFonts w:ascii="Arial" w:hAnsi="Arial" w:cs="Arial"/>
          <w:b/>
        </w:rPr>
      </w:pPr>
      <w:r>
        <w:rPr>
          <w:rFonts w:ascii="Arial" w:hAnsi="Arial" w:cs="Arial"/>
          <w:b/>
        </w:rPr>
        <w:t>Work Item / Release:</w:t>
      </w:r>
      <w:r>
        <w:rPr>
          <w:rFonts w:ascii="Arial" w:hAnsi="Arial" w:cs="Arial"/>
          <w:b/>
        </w:rPr>
        <w:tab/>
        <w:t>FS_CIoT_5G / Rel-16</w:t>
      </w:r>
    </w:p>
    <w:p w:rsidR="00ED1AFF" w:rsidRDefault="00080EDD">
      <w:pPr>
        <w:rPr>
          <w:rFonts w:ascii="Arial" w:hAnsi="Arial" w:cs="Arial"/>
          <w:i/>
        </w:rPr>
      </w:pPr>
      <w:r>
        <w:rPr>
          <w:rFonts w:ascii="Arial" w:hAnsi="Arial" w:cs="Arial"/>
          <w:i/>
        </w:rPr>
        <w:t>Abstract of the contribution: The contribution proposes solution for KI#6 – Management for Enhanced Coverage.</w:t>
      </w:r>
    </w:p>
    <w:p w:rsidR="00ED1AFF" w:rsidRDefault="00080EDD">
      <w:pPr>
        <w:pStyle w:val="Heading1"/>
      </w:pPr>
      <w:r>
        <w:t>1</w:t>
      </w:r>
      <w:r>
        <w:tab/>
        <w:t>Introduction</w:t>
      </w:r>
    </w:p>
    <w:p w:rsidR="00ED1AFF" w:rsidRDefault="00080EDD">
      <w:pPr>
        <w:rPr>
          <w:lang w:val="en-GB"/>
        </w:rPr>
      </w:pPr>
      <w:r>
        <w:rPr>
          <w:lang w:val="en-GB"/>
        </w:rPr>
        <w:t xml:space="preserve">At </w:t>
      </w:r>
      <w:proofErr w:type="gramStart"/>
      <w:r>
        <w:rPr>
          <w:lang w:val="en-GB"/>
        </w:rPr>
        <w:t>SA2#</w:t>
      </w:r>
      <w:proofErr w:type="gramEnd"/>
      <w:r>
        <w:rPr>
          <w:lang w:val="en-GB"/>
        </w:rPr>
        <w:t xml:space="preserve">125 new Key Issue #6 on Management of Enhanced Coverage was added to the TR 23.724. This paper provides a solution to the same key issue. </w:t>
      </w:r>
    </w:p>
    <w:p w:rsidR="00ED1AFF" w:rsidRDefault="00080EDD">
      <w:pPr>
        <w:pStyle w:val="Heading1"/>
      </w:pPr>
      <w:r>
        <w:t>2</w:t>
      </w:r>
      <w:r>
        <w:tab/>
        <w:t>Proposal</w:t>
      </w:r>
    </w:p>
    <w:p w:rsidR="00ED1AFF" w:rsidRDefault="00080EDD">
      <w:pPr>
        <w:rPr>
          <w:lang w:val="en-GB"/>
        </w:rPr>
      </w:pPr>
      <w:r>
        <w:rPr>
          <w:lang w:val="en-GB"/>
        </w:rPr>
        <w:t xml:space="preserve">It </w:t>
      </w:r>
      <w:proofErr w:type="gramStart"/>
      <w:r>
        <w:rPr>
          <w:lang w:val="en-GB"/>
        </w:rPr>
        <w:t>is proposed</w:t>
      </w:r>
      <w:proofErr w:type="gramEnd"/>
      <w:r>
        <w:rPr>
          <w:lang w:val="en-GB"/>
        </w:rPr>
        <w:t xml:space="preserve"> to add following solution to the TR 23.724. All changes are new. </w:t>
      </w:r>
    </w:p>
    <w:p w:rsidR="00ED1AFF" w:rsidRDefault="00ED1AFF">
      <w:pPr>
        <w:rPr>
          <w:lang w:val="en-GB"/>
        </w:rPr>
      </w:pPr>
    </w:p>
    <w:p w:rsidR="00ED1AFF" w:rsidRDefault="00ED1AFF">
      <w:pPr>
        <w:rPr>
          <w:lang w:val="en-GB"/>
        </w:rPr>
      </w:pPr>
    </w:p>
    <w:p w:rsidR="00ED1AFF" w:rsidRDefault="00080EDD">
      <w:pPr>
        <w:rPr>
          <w:b/>
          <w:color w:val="FF0000"/>
          <w:lang w:val="en-GB"/>
        </w:rPr>
      </w:pPr>
      <w:r>
        <w:rPr>
          <w:b/>
          <w:color w:val="FF0000"/>
          <w:lang w:val="en-GB"/>
        </w:rPr>
        <w:t>################### TEXT PROPOSAL FOR THE TR 23.724 ########################</w:t>
      </w:r>
    </w:p>
    <w:p w:rsidR="00ED1AFF" w:rsidRDefault="00ED1AFF">
      <w:pPr>
        <w:rPr>
          <w:b/>
          <w:color w:val="FF0000"/>
          <w:lang w:val="en-GB"/>
        </w:rPr>
      </w:pPr>
    </w:p>
    <w:p w:rsidR="00ED1AFF" w:rsidRDefault="00080EDD">
      <w:pPr>
        <w:pStyle w:val="Heading2"/>
      </w:pPr>
      <w:bookmarkStart w:id="4" w:name="_Toc505257261"/>
      <w:proofErr w:type="gramStart"/>
      <w:r>
        <w:rPr>
          <w:lang w:eastAsia="zh-CN"/>
        </w:rPr>
        <w:t>6</w:t>
      </w:r>
      <w:r>
        <w:rPr>
          <w:rFonts w:hint="eastAsia"/>
          <w:lang w:eastAsia="zh-CN"/>
        </w:rPr>
        <w:t>.X</w:t>
      </w:r>
      <w:proofErr w:type="gramEnd"/>
      <w:r>
        <w:rPr>
          <w:rFonts w:hint="eastAsia"/>
          <w:lang w:eastAsia="ko-KR"/>
        </w:rPr>
        <w:tab/>
      </w:r>
      <w:r>
        <w:t>Solution</w:t>
      </w:r>
      <w:r>
        <w:rPr>
          <w:rFonts w:hint="eastAsia"/>
          <w:lang w:eastAsia="zh-CN"/>
        </w:rPr>
        <w:t xml:space="preserve"> #</w:t>
      </w:r>
      <w:r>
        <w:rPr>
          <w:lang w:eastAsia="zh-CN"/>
        </w:rPr>
        <w:t>X</w:t>
      </w:r>
      <w:r>
        <w:t xml:space="preserve">: </w:t>
      </w:r>
      <w:bookmarkEnd w:id="4"/>
      <w:r>
        <w:t>Solution for Management of Enhanced Coverage for 5GC</w:t>
      </w:r>
    </w:p>
    <w:p w:rsidR="00ED1AFF" w:rsidRDefault="00080EDD">
      <w:pPr>
        <w:pStyle w:val="Heading3"/>
      </w:pPr>
      <w:bookmarkStart w:id="5" w:name="_Toc505257262"/>
      <w:proofErr w:type="gramStart"/>
      <w:r>
        <w:t>6.</w:t>
      </w:r>
      <w:r>
        <w:rPr>
          <w:rFonts w:hint="eastAsia"/>
        </w:rPr>
        <w:t>X</w:t>
      </w:r>
      <w:r>
        <w:t>.</w:t>
      </w:r>
      <w:r>
        <w:rPr>
          <w:rFonts w:hint="eastAsia"/>
        </w:rPr>
        <w:t>1</w:t>
      </w:r>
      <w:proofErr w:type="gramEnd"/>
      <w:r>
        <w:rPr>
          <w:rFonts w:hint="eastAsia"/>
        </w:rPr>
        <w:tab/>
      </w:r>
      <w:r>
        <w:t>Introduction</w:t>
      </w:r>
      <w:bookmarkEnd w:id="5"/>
    </w:p>
    <w:p w:rsidR="00ED1AFF" w:rsidRDefault="00080EDD">
      <w:pPr>
        <w:pStyle w:val="BodyText"/>
      </w:pPr>
      <w:r>
        <w:t>This solution addresses the Key Issue 6 - "Management of Enhanced Coverage".</w:t>
      </w:r>
    </w:p>
    <w:p w:rsidR="00ED1AFF" w:rsidRDefault="00080EDD">
      <w:pPr>
        <w:pStyle w:val="Heading3"/>
      </w:pPr>
      <w:bookmarkStart w:id="6" w:name="_Toc505257263"/>
      <w:proofErr w:type="gramStart"/>
      <w:r>
        <w:t>6.</w:t>
      </w:r>
      <w:r>
        <w:rPr>
          <w:rFonts w:hint="eastAsia"/>
        </w:rPr>
        <w:t>X</w:t>
      </w:r>
      <w:r>
        <w:t>.2</w:t>
      </w:r>
      <w:proofErr w:type="gramEnd"/>
      <w:r>
        <w:rPr>
          <w:rFonts w:hint="eastAsia"/>
        </w:rPr>
        <w:tab/>
      </w:r>
      <w:r>
        <w:t xml:space="preserve">Functional </w:t>
      </w:r>
      <w:r>
        <w:rPr>
          <w:rFonts w:hint="eastAsia"/>
        </w:rPr>
        <w:t>Description</w:t>
      </w:r>
      <w:bookmarkEnd w:id="6"/>
    </w:p>
    <w:p w:rsidR="00ED1AFF" w:rsidRDefault="00080EDD">
      <w:pPr>
        <w:pStyle w:val="Heading4"/>
      </w:pPr>
      <w:bookmarkStart w:id="7" w:name="_Toc501370263"/>
      <w:proofErr w:type="gramStart"/>
      <w:r>
        <w:t>6.x.2.1</w:t>
      </w:r>
      <w:proofErr w:type="gramEnd"/>
      <w:r>
        <w:tab/>
        <w:t>Support of Enhanced Coverage</w:t>
      </w:r>
      <w:bookmarkEnd w:id="7"/>
    </w:p>
    <w:p w:rsidR="00ED1AFF" w:rsidRDefault="00080EDD">
      <w:pPr>
        <w:rPr>
          <w:lang w:val="en-GB"/>
        </w:rPr>
      </w:pPr>
      <w:r>
        <w:rPr>
          <w:lang w:val="en-GB"/>
        </w:rPr>
        <w:t xml:space="preserve">The UE shall indicates its capability of support for Enhanced Coverage (i.e. CE mode B capability support) in the Initial Registration or Registration Update Request message to the AMF. The AMF stores UE capability of support for enhanced Coverage in the UE context in AMF.  </w:t>
      </w:r>
    </w:p>
    <w:p w:rsidR="00ED1AFF" w:rsidRDefault="00080EDD">
      <w:pPr>
        <w:pStyle w:val="EditorsNote"/>
      </w:pPr>
      <w:r>
        <w:t>Editor's note:</w:t>
      </w:r>
      <w:r>
        <w:tab/>
        <w:t xml:space="preserve">It is FFS if UE needs to also indicate CE mode </w:t>
      </w:r>
      <w:proofErr w:type="gramStart"/>
      <w:r>
        <w:t>A</w:t>
      </w:r>
      <w:proofErr w:type="gramEnd"/>
      <w:r>
        <w:t xml:space="preserve"> capability support to the AMF.</w:t>
      </w:r>
    </w:p>
    <w:p w:rsidR="00ED1AFF" w:rsidRDefault="00080EDD">
      <w:pPr>
        <w:pStyle w:val="Heading4"/>
      </w:pPr>
      <w:proofErr w:type="gramStart"/>
      <w:r>
        <w:t>6.x.2.2</w:t>
      </w:r>
      <w:proofErr w:type="gramEnd"/>
      <w:r>
        <w:tab/>
        <w:t>Support of restriction of use of Enhanced Coverage</w:t>
      </w:r>
    </w:p>
    <w:p w:rsidR="00ED1AFF" w:rsidRDefault="00080EDD">
      <w:r>
        <w:t xml:space="preserve">The usage of Enhanced Coverage may require use of extensive resources (e.g. radio and </w:t>
      </w:r>
      <w:proofErr w:type="spellStart"/>
      <w:r>
        <w:t>signalling</w:t>
      </w:r>
      <w:proofErr w:type="spellEnd"/>
      <w:r>
        <w:t xml:space="preserve"> resources) from the network. Specific subscribers can be restricted to use Enhanced Coverage feature through Enhanced Coverage Restricted information that is stored in UDM as part of subscription data and specifies per PLMN whether the Enhanced Coverage functionality is restricted or not for the UE. Enhanced Coverage Restricted information indicates whether CE </w:t>
      </w:r>
      <w:r>
        <w:lastRenderedPageBreak/>
        <w:t xml:space="preserve">mode B is restricted for the </w:t>
      </w:r>
      <w:proofErr w:type="gramStart"/>
      <w:r>
        <w:t>UE,</w:t>
      </w:r>
      <w:proofErr w:type="gramEnd"/>
      <w:r>
        <w:t xml:space="preserve"> or both CE mode A and CE mode B is restricted for the UE, or both CE mode A and CE mode B is not restricted for the UE. </w:t>
      </w:r>
    </w:p>
    <w:p w:rsidR="00ED1AFF" w:rsidRDefault="00080EDD">
      <w:pPr>
        <w:rPr>
          <w:lang w:eastAsia="zh-CN"/>
        </w:rPr>
      </w:pPr>
      <w:r>
        <w:t xml:space="preserve">The AMF receives Enhanced Coverage Restricted information from the UDM during registration procedure. AMF </w:t>
      </w:r>
      <w:r>
        <w:rPr>
          <w:lang w:eastAsia="zh-CN"/>
        </w:rPr>
        <w:t xml:space="preserve">based on local configuration, UE Usage setting, UE subscription information and network policies, or any combination of them, determines whether Enhanced Coverage (i.e. CE mode B or both CE mode B &amp; CE mode A) is restricted for the UE and stored updated Enhanced Coverage restriction information in the UE context in AMF. If the UE usage setting indicated that UE is </w:t>
      </w:r>
      <w:r>
        <w:rPr>
          <w:lang w:val="en-GB"/>
        </w:rPr>
        <w:t>"</w:t>
      </w:r>
      <w:r>
        <w:rPr>
          <w:lang w:eastAsia="zh-CN"/>
        </w:rPr>
        <w:t>voice centric</w:t>
      </w:r>
      <w:r>
        <w:rPr>
          <w:lang w:val="en-GB"/>
        </w:rPr>
        <w:t>"</w:t>
      </w:r>
      <w:r>
        <w:rPr>
          <w:lang w:eastAsia="zh-CN"/>
        </w:rPr>
        <w:t xml:space="preserve"> then the AMF shall set CE mode B restricted for the UE in Enhanced Coverage restriction information. </w:t>
      </w:r>
    </w:p>
    <w:p w:rsidR="00ED1AFF" w:rsidRDefault="00080EDD">
      <w:r>
        <w:t xml:space="preserve">The AMF sends Enhanced Coverage Restricted information to the UE in the Registration Accept message. The UE shall use Enhanced Coverage Restricted information to determine if Enhanced Coverage is restricted or not. The AMF provides an Enhanced Coverage Restricted information to the </w:t>
      </w:r>
      <w:del w:id="8" w:author="Liao, Ellen C" w:date="2018-04-17T21:10:00Z">
        <w:r w:rsidDel="00A92A90">
          <w:delText>(</w:delText>
        </w:r>
      </w:del>
      <w:r>
        <w:t>R</w:t>
      </w:r>
      <w:del w:id="9" w:author="Liao, Ellen C" w:date="2018-04-17T21:10:00Z">
        <w:r w:rsidDel="00A92A90">
          <w:delText>)</w:delText>
        </w:r>
      </w:del>
      <w:proofErr w:type="gramStart"/>
      <w:r>
        <w:t>AN</w:t>
      </w:r>
      <w:proofErr w:type="gramEnd"/>
      <w:r>
        <w:t xml:space="preserve"> via N2 </w:t>
      </w:r>
      <w:proofErr w:type="spellStart"/>
      <w:r>
        <w:t>signalling</w:t>
      </w:r>
      <w:proofErr w:type="spellEnd"/>
      <w:r>
        <w:t xml:space="preserve"> whenever the UE context is established in the RAN, e.g. during N2 Paging procedure, Service Request procedure, initial Registration and periodic Registration procedure.</w:t>
      </w:r>
    </w:p>
    <w:p w:rsidR="00ED1AFF" w:rsidRDefault="00080EDD">
      <w:r>
        <w:t xml:space="preserve">For roaming UEs, if the UDM </w:t>
      </w:r>
      <w:proofErr w:type="gramStart"/>
      <w:r>
        <w:t>doesn't</w:t>
      </w:r>
      <w:proofErr w:type="gramEnd"/>
      <w:r>
        <w:t xml:space="preserve"> provide any Enhanced Coverage Restricted </w:t>
      </w:r>
      <w:r>
        <w:rPr>
          <w:lang w:eastAsia="zh-CN"/>
        </w:rPr>
        <w:t xml:space="preserve">information </w:t>
      </w:r>
      <w:r>
        <w:t xml:space="preserve">or the provided Enhanced Coverage Restricted </w:t>
      </w:r>
      <w:r>
        <w:rPr>
          <w:lang w:eastAsia="zh-CN"/>
        </w:rPr>
        <w:t xml:space="preserve">information </w:t>
      </w:r>
      <w:r>
        <w:t>is in</w:t>
      </w:r>
      <w:bookmarkStart w:id="10" w:name="_GoBack"/>
      <w:bookmarkEnd w:id="10"/>
      <w:r>
        <w:t xml:space="preserve"> conflict with the roaming agreement, the AMF uses default Enhanced Coverage Restricted </w:t>
      </w:r>
      <w:r>
        <w:rPr>
          <w:lang w:eastAsia="zh-CN"/>
        </w:rPr>
        <w:t xml:space="preserve">information </w:t>
      </w:r>
      <w:r>
        <w:t xml:space="preserve">locally configured in the VPLMN based on the roaming agreement with the subscriber's HPLMN. </w:t>
      </w:r>
    </w:p>
    <w:p w:rsidR="00ED1AFF" w:rsidRDefault="00080EDD">
      <w:r>
        <w:t xml:space="preserve">The UE that indicates its support Enhanced coverage over N1 interface shall also support restriction of the Enhanced Coverage over N1 interface. The UE shall assume that restriction for use of Enhanced Coverage is same in the equivalent PLMNs. </w:t>
      </w:r>
    </w:p>
    <w:p w:rsidR="00ED1AFF" w:rsidRDefault="00080EDD">
      <w:pPr>
        <w:pStyle w:val="Heading3"/>
      </w:pPr>
      <w:bookmarkStart w:id="11" w:name="_Toc505257264"/>
      <w:proofErr w:type="gramStart"/>
      <w:r>
        <w:t>6.</w:t>
      </w:r>
      <w:r>
        <w:rPr>
          <w:rFonts w:hint="eastAsia"/>
        </w:rPr>
        <w:t>X</w:t>
      </w:r>
      <w:r>
        <w:t>.3</w:t>
      </w:r>
      <w:proofErr w:type="gramEnd"/>
      <w:r>
        <w:rPr>
          <w:rFonts w:hint="eastAsia"/>
        </w:rPr>
        <w:tab/>
      </w:r>
      <w:bookmarkStart w:id="12" w:name="_Hlk500857577"/>
      <w:r>
        <w:t>Support of EPC interworking</w:t>
      </w:r>
      <w:bookmarkEnd w:id="11"/>
      <w:bookmarkEnd w:id="12"/>
    </w:p>
    <w:p w:rsidR="00ED1AFF" w:rsidRDefault="00080EDD">
      <w:pPr>
        <w:pStyle w:val="Heading4"/>
      </w:pPr>
      <w:bookmarkStart w:id="13" w:name="_Toc501716523"/>
      <w:proofErr w:type="gramStart"/>
      <w:r>
        <w:t>6.x.3.1</w:t>
      </w:r>
      <w:proofErr w:type="gramEnd"/>
      <w:r>
        <w:tab/>
        <w:t>IDLE Mode aspects</w:t>
      </w:r>
      <w:bookmarkEnd w:id="13"/>
    </w:p>
    <w:p w:rsidR="00ED1AFF" w:rsidRDefault="00080EDD">
      <w:pPr>
        <w:pStyle w:val="B1"/>
      </w:pPr>
      <w:r>
        <w:t>-</w:t>
      </w:r>
      <w:r>
        <w:tab/>
        <w:t xml:space="preserve">When UE moves from 5GS to EPS, the UE context information sent by AMF to MME includes the Enhanced Coverage Restricted </w:t>
      </w:r>
      <w:r>
        <w:rPr>
          <w:lang w:eastAsia="zh-CN"/>
        </w:rPr>
        <w:t>information</w:t>
      </w:r>
      <w:r>
        <w:t xml:space="preserve">. MME determines Enhanced Coverage Restricted parameter and CE mode B restricted parameter from Enhanced Coverage Restricted </w:t>
      </w:r>
      <w:r>
        <w:rPr>
          <w:lang w:eastAsia="zh-CN"/>
        </w:rPr>
        <w:t>information and stores it in MME’s MM context.</w:t>
      </w:r>
    </w:p>
    <w:p w:rsidR="00ED1AFF" w:rsidRDefault="00080EDD">
      <w:pPr>
        <w:pStyle w:val="B1"/>
      </w:pPr>
      <w:r>
        <w:t>-</w:t>
      </w:r>
      <w:r>
        <w:tab/>
        <w:t>When UE moves from EPS to 5GS, the MME’s MM context information sent by MME to AMF includes the Enhanced Coverage Restricted parameter and CE mode B restricted parameter. AMF determines Enhanced Coverage Restricted information from CE mode B restricted parameter and Enhanced Coverage Restricted parameter and stores it in the UE context at AMF.</w:t>
      </w:r>
    </w:p>
    <w:p w:rsidR="00ED1AFF" w:rsidRDefault="00080EDD">
      <w:pPr>
        <w:pStyle w:val="Heading4"/>
      </w:pPr>
      <w:proofErr w:type="gramStart"/>
      <w:r>
        <w:t>6.x.3.2</w:t>
      </w:r>
      <w:proofErr w:type="gramEnd"/>
      <w:r>
        <w:tab/>
        <w:t>CONECTED Mode aspects</w:t>
      </w:r>
    </w:p>
    <w:p w:rsidR="00ED1AFF" w:rsidRDefault="00080EDD">
      <w:pPr>
        <w:pStyle w:val="B1"/>
      </w:pPr>
      <w:r>
        <w:t>-</w:t>
      </w:r>
      <w:r>
        <w:tab/>
        <w:t xml:space="preserve">When a UE is CM-CONNECTED in 5GC and a handover to EPS occur, source </w:t>
      </w:r>
      <w:ins w:id="14" w:author="Liao, Ellen C" w:date="2018-04-17T21:00:00Z">
        <w:r w:rsidR="0018534B">
          <w:t>NG-RAN</w:t>
        </w:r>
      </w:ins>
      <w:del w:id="15" w:author="Liao, Ellen C" w:date="2018-04-17T21:00:00Z">
        <w:r w:rsidDel="0018534B">
          <w:delText>eNB</w:delText>
        </w:r>
      </w:del>
      <w:r>
        <w:t xml:space="preserve"> provides Enhanced Coverage Restricted information to the target </w:t>
      </w:r>
      <w:proofErr w:type="spellStart"/>
      <w:r>
        <w:t>eNB</w:t>
      </w:r>
      <w:proofErr w:type="spellEnd"/>
      <w:r>
        <w:rPr>
          <w:lang w:eastAsia="zh-CN"/>
        </w:rPr>
        <w:t>.</w:t>
      </w:r>
    </w:p>
    <w:p w:rsidR="00ED1AFF" w:rsidRDefault="00080EDD">
      <w:pPr>
        <w:pStyle w:val="B1"/>
      </w:pPr>
      <w:r>
        <w:t>-</w:t>
      </w:r>
      <w:r>
        <w:tab/>
        <w:t xml:space="preserve">When a UE is CM-CONNECTED in EPS and a handover to 5GC occur, source </w:t>
      </w:r>
      <w:proofErr w:type="spellStart"/>
      <w:r>
        <w:t>eNB</w:t>
      </w:r>
      <w:proofErr w:type="spellEnd"/>
      <w:r>
        <w:t xml:space="preserve"> provides Enhanced Coverage Restricted information to the target</w:t>
      </w:r>
      <w:del w:id="16" w:author="Liao, Ellen C" w:date="2018-04-17T21:00:00Z">
        <w:r w:rsidDel="0018534B">
          <w:delText xml:space="preserve"> eNB</w:delText>
        </w:r>
      </w:del>
      <w:ins w:id="17" w:author="Liao, Ellen C" w:date="2018-04-17T21:00:00Z">
        <w:r w:rsidR="0018534B">
          <w:t xml:space="preserve"> NG RAN</w:t>
        </w:r>
      </w:ins>
      <w:r>
        <w:t>.</w:t>
      </w:r>
    </w:p>
    <w:p w:rsidR="00ED1AFF" w:rsidRDefault="00ED1AFF">
      <w:pPr>
        <w:pStyle w:val="EditorsNote"/>
      </w:pPr>
    </w:p>
    <w:p w:rsidR="00ED1AFF" w:rsidRDefault="00080EDD">
      <w:pPr>
        <w:pStyle w:val="Heading3"/>
      </w:pPr>
      <w:bookmarkStart w:id="18" w:name="_Toc505257265"/>
      <w:proofErr w:type="gramStart"/>
      <w:r>
        <w:lastRenderedPageBreak/>
        <w:t>6.X.4</w:t>
      </w:r>
      <w:proofErr w:type="gramEnd"/>
      <w:r>
        <w:tab/>
        <w:t>Procedures</w:t>
      </w:r>
      <w:bookmarkEnd w:id="18"/>
    </w:p>
    <w:p w:rsidR="00ED1AFF" w:rsidRDefault="00080EDD">
      <w:pPr>
        <w:pStyle w:val="Heading4"/>
        <w:rPr>
          <w:lang w:eastAsia="ko-KR"/>
        </w:rPr>
      </w:pPr>
      <w:proofErr w:type="gramStart"/>
      <w:r>
        <w:t>6.X.4.1</w:t>
      </w:r>
      <w:proofErr w:type="gramEnd"/>
      <w:r>
        <w:tab/>
      </w:r>
      <w:r>
        <w:rPr>
          <w:lang w:eastAsia="ko-KR"/>
        </w:rPr>
        <w:t>Procedure for restriction of use of Enhanced Coverage</w:t>
      </w:r>
    </w:p>
    <w:p w:rsidR="00ED1AFF" w:rsidRDefault="00080EDD">
      <w:pPr>
        <w:pStyle w:val="BodyText"/>
        <w:jc w:val="center"/>
        <w:rPr>
          <w:ins w:id="19" w:author="Liao, Ellen C" w:date="2018-04-17T21:01:00Z"/>
        </w:rPr>
      </w:pPr>
      <w:del w:id="20" w:author="Liao, Ellen C" w:date="2018-04-17T21:01:00Z">
        <w:r w:rsidDel="0018534B">
          <w:object w:dxaOrig="10092" w:dyaOrig="51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224.55pt" o:ole="">
              <v:imagedata r:id="rId7" o:title=""/>
            </v:shape>
            <o:OLEObject Type="Embed" ProgID="Visio.Drawing.15" ShapeID="_x0000_i1025" DrawAspect="Content" ObjectID="_1585504663" r:id="rId8"/>
          </w:object>
        </w:r>
      </w:del>
    </w:p>
    <w:p w:rsidR="0018534B" w:rsidRDefault="0018534B">
      <w:pPr>
        <w:pStyle w:val="BodyText"/>
        <w:jc w:val="center"/>
      </w:pPr>
      <w:ins w:id="21" w:author="Liao, Ellen C" w:date="2018-04-17T21:01:00Z">
        <w:r>
          <w:object w:dxaOrig="10100" w:dyaOrig="5140">
            <v:shape id="_x0000_i1026" type="#_x0000_t75" style="width:441.75pt;height:225.15pt" o:ole="">
              <v:imagedata r:id="rId9" o:title=""/>
            </v:shape>
            <o:OLEObject Type="Embed" ProgID="Visio.Drawing.15" ShapeID="_x0000_i1026" DrawAspect="Content" ObjectID="_1585504664" r:id="rId10"/>
          </w:object>
        </w:r>
      </w:ins>
    </w:p>
    <w:p w:rsidR="00ED1AFF" w:rsidRDefault="00ED1AFF">
      <w:pPr>
        <w:pStyle w:val="BodyText"/>
        <w:jc w:val="center"/>
      </w:pPr>
    </w:p>
    <w:p w:rsidR="00ED1AFF" w:rsidRDefault="00080EDD">
      <w:pPr>
        <w:pStyle w:val="BodyText"/>
        <w:jc w:val="center"/>
        <w:rPr>
          <w:rFonts w:ascii="Arial" w:hAnsi="Arial" w:cs="Arial"/>
          <w:b/>
          <w:lang w:eastAsia="ko-KR"/>
        </w:rPr>
      </w:pPr>
      <w:r>
        <w:rPr>
          <w:rFonts w:ascii="Arial" w:hAnsi="Arial" w:cs="Arial"/>
          <w:b/>
          <w:lang w:eastAsia="ko-KR"/>
        </w:rPr>
        <w:t>Figure 6.x.4.1-1: Procedure for restriction of use of Enhanced Coverage</w:t>
      </w:r>
    </w:p>
    <w:p w:rsidR="00ED1AFF" w:rsidRDefault="00080EDD">
      <w:pPr>
        <w:pStyle w:val="B1"/>
      </w:pPr>
      <w:r>
        <w:t>1.</w:t>
      </w:r>
      <w:r>
        <w:tab/>
        <w:t>The UE sends N1 registration Request message to AMF with UE Enhanced Coverage (EC) support capability indication.</w:t>
      </w:r>
    </w:p>
    <w:p w:rsidR="00ED1AFF" w:rsidRDefault="00080EDD">
      <w:pPr>
        <w:pStyle w:val="B1"/>
      </w:pPr>
      <w:r>
        <w:t>2.</w:t>
      </w:r>
      <w:r>
        <w:tab/>
        <w:t xml:space="preserve">The AMF retrieves the subscription data for the UE from the UDM using </w:t>
      </w:r>
      <w:proofErr w:type="spellStart"/>
      <w:r>
        <w:t>Nudm_SDM_Get</w:t>
      </w:r>
      <w:proofErr w:type="spellEnd"/>
      <w:r>
        <w:t xml:space="preserve"> service operation. UDM may retrieve this information from UDR by </w:t>
      </w:r>
      <w:proofErr w:type="spellStart"/>
      <w:r>
        <w:t>Nudr_UDM_Query</w:t>
      </w:r>
      <w:proofErr w:type="spellEnd"/>
      <w:r>
        <w:t xml:space="preserve"> (Access and Mobility Subscription data). This includes also the E</w:t>
      </w:r>
      <w:r>
        <w:rPr>
          <w:i/>
        </w:rPr>
        <w:t xml:space="preserve">nhanced Coverage Restriction information </w:t>
      </w:r>
      <w:r>
        <w:t>(i.e. CE mode B is restricted for the UE, or both CE mode A and CE mode B is restricted for the UE, or both CE mode A and CE mode B is not restricted for the UE).</w:t>
      </w:r>
    </w:p>
    <w:p w:rsidR="00ED1AFF" w:rsidRDefault="00080EDD">
      <w:pPr>
        <w:pStyle w:val="B1"/>
        <w:rPr>
          <w:lang w:eastAsia="zh-CN"/>
        </w:rPr>
      </w:pPr>
      <w:r>
        <w:t>3.</w:t>
      </w:r>
      <w:r>
        <w:tab/>
      </w:r>
      <w:r>
        <w:rPr>
          <w:lang w:eastAsia="zh-CN"/>
        </w:rPr>
        <w:t>AMF based on local configuration, UE Usage setting, UE subscription information and network policies, or any combination of them, determines whether Enhanced Coverage (i.e. CE mode B or both CE mode B &amp; CE mode A) is restricted for the UE and stored updated Enhanced Coverage restriction information in the UE context in AMF</w:t>
      </w:r>
      <w:r>
        <w:rPr>
          <w:i/>
          <w:lang w:eastAsia="zh-CN"/>
        </w:rPr>
        <w:t>.</w:t>
      </w:r>
    </w:p>
    <w:p w:rsidR="00ED1AFF" w:rsidRDefault="00080EDD">
      <w:pPr>
        <w:pStyle w:val="B1"/>
      </w:pPr>
      <w:r>
        <w:lastRenderedPageBreak/>
        <w:t>4.</w:t>
      </w:r>
      <w:r>
        <w:tab/>
        <w:t xml:space="preserve">The AMF sends Enhanced Coverage Restricted information to the UE in the Registration Accept message. The AMF also provides an Enhanced Coverage Restricted information to the </w:t>
      </w:r>
      <w:del w:id="22" w:author="Liao, Ellen C" w:date="2018-04-17T21:09:00Z">
        <w:r w:rsidDel="00A92A90">
          <w:delText>(</w:delText>
        </w:r>
      </w:del>
      <w:r>
        <w:t>R</w:t>
      </w:r>
      <w:del w:id="23" w:author="Liao, Ellen C" w:date="2018-04-17T21:09:00Z">
        <w:r w:rsidDel="00A92A90">
          <w:delText>)</w:delText>
        </w:r>
      </w:del>
      <w:proofErr w:type="gramStart"/>
      <w:r>
        <w:t>AN</w:t>
      </w:r>
      <w:proofErr w:type="gramEnd"/>
      <w:r>
        <w:t xml:space="preserve"> via N2 </w:t>
      </w:r>
      <w:proofErr w:type="spellStart"/>
      <w:r>
        <w:t>signalling</w:t>
      </w:r>
      <w:proofErr w:type="spellEnd"/>
      <w:r>
        <w:t>.</w:t>
      </w:r>
    </w:p>
    <w:p w:rsidR="00ED1AFF" w:rsidRDefault="00080EDD">
      <w:pPr>
        <w:pStyle w:val="B1"/>
        <w:rPr>
          <w:lang w:eastAsia="zh-CN"/>
        </w:rPr>
      </w:pPr>
      <w:r>
        <w:t>5.</w:t>
      </w:r>
      <w:r>
        <w:tab/>
        <w:t>The UE shall use the Enhanced Coverage Restricted information to determine if Enhanced Coverage is restricted or not</w:t>
      </w:r>
      <w:r>
        <w:rPr>
          <w:lang w:eastAsia="zh-CN"/>
        </w:rPr>
        <w:t>.</w:t>
      </w:r>
    </w:p>
    <w:p w:rsidR="00ED1AFF" w:rsidRDefault="00080EDD">
      <w:pPr>
        <w:pStyle w:val="Heading4"/>
        <w:rPr>
          <w:lang w:eastAsia="ko-KR"/>
        </w:rPr>
      </w:pPr>
      <w:proofErr w:type="gramStart"/>
      <w:r>
        <w:t>6.X.4.2</w:t>
      </w:r>
      <w:proofErr w:type="gramEnd"/>
      <w:r>
        <w:tab/>
      </w:r>
      <w:r>
        <w:rPr>
          <w:lang w:eastAsia="ko-KR"/>
        </w:rPr>
        <w:t>Enhanced Coverage Restriction Control and via NEF</w:t>
      </w:r>
    </w:p>
    <w:p w:rsidR="00ED1AFF" w:rsidRDefault="00080EDD">
      <w:pPr>
        <w:pStyle w:val="BodyText"/>
        <w:rPr>
          <w:lang w:eastAsia="ko-KR"/>
        </w:rPr>
      </w:pPr>
      <w:r>
        <w:rPr>
          <w:lang w:eastAsia="ko-KR"/>
        </w:rPr>
        <w:t xml:space="preserve">The support for Enhanced Coverage Restriction Control via NEF enables </w:t>
      </w:r>
      <w:proofErr w:type="gramStart"/>
      <w:r>
        <w:rPr>
          <w:lang w:eastAsia="ko-KR"/>
        </w:rPr>
        <w:t>3rd</w:t>
      </w:r>
      <w:proofErr w:type="gramEnd"/>
      <w:r>
        <w:rPr>
          <w:lang w:eastAsia="ko-KR"/>
        </w:rPr>
        <w:t xml:space="preserve"> party service providers to query status of, enhanced coverage restriction or enable/disable enhanced coverage restriction per individual UEs. </w:t>
      </w:r>
    </w:p>
    <w:p w:rsidR="00ED1AFF" w:rsidRDefault="00080EDD">
      <w:pPr>
        <w:pStyle w:val="BodyText"/>
        <w:jc w:val="center"/>
      </w:pPr>
      <w:r>
        <w:object w:dxaOrig="8509" w:dyaOrig="6913">
          <v:shape id="_x0000_i1027" type="#_x0000_t75" style="width:425.3pt;height:345.35pt" o:ole="">
            <v:imagedata r:id="rId11" o:title=""/>
          </v:shape>
          <o:OLEObject Type="Embed" ProgID="Visio.Drawing.15" ShapeID="_x0000_i1027" DrawAspect="Content" ObjectID="_1585504665" r:id="rId12"/>
        </w:object>
      </w:r>
    </w:p>
    <w:p w:rsidR="00ED1AFF" w:rsidRDefault="00080EDD">
      <w:pPr>
        <w:pStyle w:val="BodyText"/>
        <w:jc w:val="center"/>
        <w:rPr>
          <w:rFonts w:ascii="Arial" w:hAnsi="Arial" w:cs="Arial"/>
          <w:b/>
          <w:lang w:eastAsia="ko-KR"/>
        </w:rPr>
      </w:pPr>
      <w:r>
        <w:rPr>
          <w:rFonts w:ascii="Arial" w:hAnsi="Arial" w:cs="Arial"/>
          <w:b/>
          <w:lang w:eastAsia="ko-KR"/>
        </w:rPr>
        <w:t>Figure 6.x.4.2-1: Procedure for Enhanced Coverage Restriction Control and via NEF</w:t>
      </w:r>
    </w:p>
    <w:p w:rsidR="00ED1AFF" w:rsidRDefault="00ED1AFF">
      <w:pPr>
        <w:pStyle w:val="BodyText"/>
        <w:jc w:val="center"/>
      </w:pPr>
    </w:p>
    <w:p w:rsidR="00ED1AFF" w:rsidRDefault="00080EDD">
      <w:pPr>
        <w:pStyle w:val="B1"/>
      </w:pPr>
      <w:r>
        <w:t>1.</w:t>
      </w:r>
      <w:r>
        <w:tab/>
        <w:t xml:space="preserve">The AF/AS uses </w:t>
      </w:r>
      <w:proofErr w:type="spellStart"/>
      <w:r>
        <w:t>Nnef_ECRestriction_Update</w:t>
      </w:r>
      <w:proofErr w:type="spellEnd"/>
      <w:r>
        <w:t xml:space="preserve"> ( ) request service operation in order to enable/disable Enhanced Coverage restriction or </w:t>
      </w:r>
      <w:proofErr w:type="spellStart"/>
      <w:r>
        <w:t>Nnef_ECRestriction_Status_Get</w:t>
      </w:r>
      <w:proofErr w:type="spellEnd"/>
      <w:r>
        <w:t xml:space="preserve"> ( ) service operation to query the status of enhanced coverage restriction. Both service operation includes External Identifier or MSISDN and AS/AF Identifier as required input. Enhanced Coverage Restriction Data provides an indication to either enable or disable the enhanced coverage restriction and is required input for </w:t>
      </w:r>
      <w:proofErr w:type="spellStart"/>
      <w:r>
        <w:t>Nnef_ECRestriction_Update</w:t>
      </w:r>
      <w:proofErr w:type="spellEnd"/>
      <w:r>
        <w:t xml:space="preserve"> ( ) request service operation only.</w:t>
      </w:r>
    </w:p>
    <w:p w:rsidR="00ED1AFF" w:rsidRDefault="00080EDD">
      <w:pPr>
        <w:pStyle w:val="B1"/>
      </w:pPr>
      <w:r>
        <w:t>2.</w:t>
      </w:r>
      <w:r>
        <w:tab/>
        <w:t xml:space="preserve">If either the AS/AF is not authorized to perform this request (e.g. if the SLA does not allow for it), or the AS/AF has exceeded its quota or rate of submitting Enhanced Coverage requests, the NEF indicates service operation failure to AS/AF with appropriate cause code and flow stops here. </w:t>
      </w:r>
      <w:proofErr w:type="gramStart"/>
      <w:r>
        <w:t>Otherwise</w:t>
      </w:r>
      <w:proofErr w:type="gramEnd"/>
      <w:r>
        <w:t xml:space="preserve"> the flow continues to step 3. </w:t>
      </w:r>
    </w:p>
    <w:p w:rsidR="00ED1AFF" w:rsidRDefault="00080EDD">
      <w:pPr>
        <w:pStyle w:val="B1"/>
      </w:pPr>
      <w:r>
        <w:t>3.</w:t>
      </w:r>
      <w:r>
        <w:tab/>
        <w:t xml:space="preserve">The NEF uses </w:t>
      </w:r>
      <w:proofErr w:type="spellStart"/>
      <w:r>
        <w:t>Nudm_SDM_Update</w:t>
      </w:r>
      <w:proofErr w:type="spellEnd"/>
      <w:r>
        <w:t xml:space="preserve"> ( ) service operation to update the subscription data for Enhanced Coverage restriction. The NEF uses </w:t>
      </w:r>
      <w:proofErr w:type="spellStart"/>
      <w:r>
        <w:t>Nudm_SDM_Get</w:t>
      </w:r>
      <w:proofErr w:type="spellEnd"/>
      <w:r>
        <w:t xml:space="preserve"> ( ) service operation to query the status of for Enhanced Coverage restriction. UDM may retrieve this information from UDR by using </w:t>
      </w:r>
      <w:proofErr w:type="spellStart"/>
      <w:r>
        <w:t>Nudr_UDM_Query</w:t>
      </w:r>
      <w:proofErr w:type="spellEnd"/>
      <w:r>
        <w:t xml:space="preserve"> ( ) service operation. </w:t>
      </w:r>
    </w:p>
    <w:p w:rsidR="00ED1AFF" w:rsidRDefault="00080EDD">
      <w:pPr>
        <w:pStyle w:val="B1"/>
      </w:pPr>
      <w:r>
        <w:t>4.</w:t>
      </w:r>
      <w:r>
        <w:tab/>
        <w:t xml:space="preserve">For </w:t>
      </w:r>
      <w:proofErr w:type="spellStart"/>
      <w:r>
        <w:t>Nudm_SDM_Update</w:t>
      </w:r>
      <w:proofErr w:type="spellEnd"/>
      <w:r>
        <w:t xml:space="preserve"> ( ) when the subscriber data for Enhanced Coverage restriction is updated at the UDM, serving NF (i.e. AMF in this case) is notified with the updated Enhanced Coverage restriction information in the subscription data. AMF may subscribe for the notification for Enhanced Coverage restriction information change.</w:t>
      </w:r>
    </w:p>
    <w:p w:rsidR="00ED1AFF" w:rsidRDefault="00080EDD">
      <w:pPr>
        <w:pStyle w:val="B1"/>
      </w:pPr>
      <w:r>
        <w:lastRenderedPageBreak/>
        <w:tab/>
        <w:t xml:space="preserve">In case of </w:t>
      </w:r>
      <w:proofErr w:type="spellStart"/>
      <w:r>
        <w:t>Nudm_SDM_Get</w:t>
      </w:r>
      <w:proofErr w:type="spellEnd"/>
      <w:r>
        <w:t xml:space="preserve"> ( ) service operation steps 5 &amp; 6 are skipped. </w:t>
      </w:r>
    </w:p>
    <w:p w:rsidR="00ED1AFF" w:rsidRDefault="00080EDD">
      <w:pPr>
        <w:pStyle w:val="B1"/>
      </w:pPr>
      <w:r>
        <w:t>5.</w:t>
      </w:r>
      <w:r>
        <w:tab/>
        <w:t xml:space="preserve">The UDM uses </w:t>
      </w:r>
      <w:proofErr w:type="spellStart"/>
      <w:r>
        <w:t>Nudm_SDM_Notification</w:t>
      </w:r>
      <w:proofErr w:type="spellEnd"/>
      <w:r>
        <w:t xml:space="preserve"> ( ) service operation and provide AMF with updated Enhanced Coverage restriction information.</w:t>
      </w:r>
    </w:p>
    <w:p w:rsidR="00ED1AFF" w:rsidRDefault="00080EDD">
      <w:pPr>
        <w:pStyle w:val="B1"/>
      </w:pPr>
      <w:r>
        <w:t>6.</w:t>
      </w:r>
      <w:r>
        <w:tab/>
        <w:t>The AMF updates Enhanced Coverage restriction information stored in the UE context at AMF. The AMF will transfer the Enhanced Coverage Restricted Information stored as part of its UE context during AMF change.</w:t>
      </w:r>
    </w:p>
    <w:p w:rsidR="00ED1AFF" w:rsidRDefault="00080EDD">
      <w:pPr>
        <w:pStyle w:val="NO"/>
      </w:pPr>
      <w:r>
        <w:t>NOTE:</w:t>
      </w:r>
      <w:r>
        <w:tab/>
        <w:t>UE is informed of the updated Enhanced Coverage Restricted information at the next Registration procedure, or based on the local policy the network can de-register the UE indicating re-registration is required.</w:t>
      </w:r>
    </w:p>
    <w:p w:rsidR="00ED1AFF" w:rsidRDefault="00080EDD">
      <w:pPr>
        <w:pStyle w:val="B1"/>
      </w:pPr>
      <w:r>
        <w:t>7.</w:t>
      </w:r>
      <w:r>
        <w:tab/>
        <w:t xml:space="preserve">The UDM sends response of </w:t>
      </w:r>
      <w:proofErr w:type="spellStart"/>
      <w:r>
        <w:t>Nudm_SDM_Update</w:t>
      </w:r>
      <w:proofErr w:type="spellEnd"/>
      <w:r>
        <w:t xml:space="preserve"> ( ) / </w:t>
      </w:r>
      <w:proofErr w:type="spellStart"/>
      <w:r>
        <w:t>Nudm_SDM_Get</w:t>
      </w:r>
      <w:proofErr w:type="spellEnd"/>
      <w:r>
        <w:t xml:space="preserve"> ( ) service operation to the NEF.</w:t>
      </w:r>
    </w:p>
    <w:p w:rsidR="00ED1AFF" w:rsidRDefault="00080EDD">
      <w:pPr>
        <w:pStyle w:val="B1"/>
      </w:pPr>
      <w:r>
        <w:t>8.</w:t>
      </w:r>
      <w:r>
        <w:tab/>
        <w:t xml:space="preserve">The NEF sends response of </w:t>
      </w:r>
      <w:proofErr w:type="spellStart"/>
      <w:r>
        <w:t>Nnef_ECRestriction_Update</w:t>
      </w:r>
      <w:proofErr w:type="spellEnd"/>
      <w:r>
        <w:t xml:space="preserve"> ( ) / </w:t>
      </w:r>
      <w:proofErr w:type="spellStart"/>
      <w:r>
        <w:t>Nnef_ECRestriction_Status_Get</w:t>
      </w:r>
      <w:proofErr w:type="spellEnd"/>
      <w:r>
        <w:t xml:space="preserve"> ( ) service operation to the AS/AF.</w:t>
      </w:r>
    </w:p>
    <w:p w:rsidR="00ED1AFF" w:rsidRDefault="00ED1AFF">
      <w:pPr>
        <w:pStyle w:val="BodyText"/>
        <w:jc w:val="center"/>
        <w:rPr>
          <w:lang w:eastAsia="ko-KR"/>
        </w:rPr>
      </w:pPr>
    </w:p>
    <w:p w:rsidR="00ED1AFF" w:rsidRDefault="00080EDD">
      <w:pPr>
        <w:pStyle w:val="Heading3"/>
      </w:pPr>
      <w:bookmarkStart w:id="24" w:name="_Toc505257266"/>
      <w:proofErr w:type="gramStart"/>
      <w:r>
        <w:t>6.X.5</w:t>
      </w:r>
      <w:proofErr w:type="gramEnd"/>
      <w:r>
        <w:tab/>
        <w:t>Impacts on existing entities and interfaces</w:t>
      </w:r>
      <w:bookmarkEnd w:id="24"/>
    </w:p>
    <w:p w:rsidR="00ED1AFF" w:rsidRDefault="00080EDD">
      <w:bookmarkStart w:id="25" w:name="_Toc505257267"/>
      <w:bookmarkStart w:id="26" w:name="_Hlk500857602"/>
      <w:r>
        <w:t>UE</w:t>
      </w:r>
    </w:p>
    <w:p w:rsidR="00ED1AFF" w:rsidRDefault="00080EDD">
      <w:pPr>
        <w:pStyle w:val="B1"/>
      </w:pPr>
      <w:r>
        <w:t>-</w:t>
      </w:r>
      <w:r>
        <w:tab/>
        <w:t>Indicate Enhanced Coverage support capability indication to the AMF.</w:t>
      </w:r>
    </w:p>
    <w:p w:rsidR="00ED1AFF" w:rsidRDefault="00080EDD">
      <w:pPr>
        <w:pStyle w:val="B1"/>
      </w:pPr>
      <w:r>
        <w:t>-</w:t>
      </w:r>
      <w:r>
        <w:tab/>
        <w:t>Receives Enhanced Coverage Restriction Information as part of N1 procedure (i.e. Initial and periodic Registration Accept).</w:t>
      </w:r>
    </w:p>
    <w:p w:rsidR="00ED1AFF" w:rsidRDefault="00080EDD">
      <w:pPr>
        <w:pStyle w:val="B1"/>
      </w:pPr>
      <w:r>
        <w:t>-</w:t>
      </w:r>
      <w:r>
        <w:tab/>
        <w:t>Stores Enhanced Coverage Restriction Information per PLMN and use Enhanced Coverage mode based on Enhanced Coverage restriction Information provided by the AMF.</w:t>
      </w:r>
    </w:p>
    <w:p w:rsidR="00ED1AFF" w:rsidRDefault="00080EDD">
      <w:del w:id="27" w:author="Liao, Ellen C" w:date="2018-04-17T21:10:00Z">
        <w:r w:rsidDel="00A92A90">
          <w:delText>(</w:delText>
        </w:r>
      </w:del>
      <w:r>
        <w:t>R</w:t>
      </w:r>
      <w:del w:id="28" w:author="Liao, Ellen C" w:date="2018-04-17T21:10:00Z">
        <w:r w:rsidDel="00A92A90">
          <w:delText>)</w:delText>
        </w:r>
      </w:del>
      <w:r>
        <w:t>AN</w:t>
      </w:r>
    </w:p>
    <w:p w:rsidR="00ED1AFF" w:rsidRDefault="00080EDD">
      <w:pPr>
        <w:pStyle w:val="B1"/>
      </w:pPr>
      <w:r>
        <w:t>-</w:t>
      </w:r>
      <w:r>
        <w:tab/>
        <w:t xml:space="preserve">Receives an Enhanced Coverage Restricted information from the AMF via N2 </w:t>
      </w:r>
      <w:proofErr w:type="spellStart"/>
      <w:r>
        <w:t>signalling</w:t>
      </w:r>
      <w:proofErr w:type="spellEnd"/>
      <w:r>
        <w:t xml:space="preserve"> whenever the UE context is established in the RAN, e.g. during N2 Paging procedure, Service Request procedure, initial Registration and periodic Registration procedure.</w:t>
      </w:r>
    </w:p>
    <w:p w:rsidR="00ED1AFF" w:rsidRDefault="00080EDD">
      <w:pPr>
        <w:pStyle w:val="B1"/>
      </w:pPr>
      <w:r>
        <w:t>-</w:t>
      </w:r>
      <w:r>
        <w:tab/>
        <w:t xml:space="preserve">Determines if UE is restricted to operate in Enhanced Coverage mode based on the Enhanced Coverage Restriction information provided by the AMF. </w:t>
      </w:r>
    </w:p>
    <w:p w:rsidR="00ED1AFF" w:rsidRDefault="00080EDD">
      <w:pPr>
        <w:pStyle w:val="B1"/>
        <w:ind w:left="0" w:firstLine="0"/>
      </w:pPr>
      <w:r>
        <w:t>AMF:</w:t>
      </w:r>
    </w:p>
    <w:p w:rsidR="00ED1AFF" w:rsidRDefault="00080EDD">
      <w:pPr>
        <w:pStyle w:val="B1"/>
      </w:pPr>
      <w:r>
        <w:t>-</w:t>
      </w:r>
      <w:r>
        <w:tab/>
        <w:t>Receives Enhanced Coverage Restriction information as part of subscription data from the UDM.</w:t>
      </w:r>
    </w:p>
    <w:p w:rsidR="00ED1AFF" w:rsidRDefault="00080EDD">
      <w:pPr>
        <w:pStyle w:val="B1"/>
      </w:pPr>
      <w:r>
        <w:t>-</w:t>
      </w:r>
      <w:r>
        <w:tab/>
        <w:t xml:space="preserve">Based on local configuration, UE Usage setting, UE subscription information and network policies, or any combination of them, determines whether Enhanced Coverage (i.e. CE mode B or both CE mode B &amp; CE mode A) is restricted for the UE. </w:t>
      </w:r>
    </w:p>
    <w:p w:rsidR="00ED1AFF" w:rsidRDefault="00080EDD">
      <w:pPr>
        <w:pStyle w:val="B1"/>
      </w:pPr>
      <w:r>
        <w:t xml:space="preserve"> -</w:t>
      </w:r>
      <w:r>
        <w:tab/>
        <w:t>Stores Enhanced Coverage Restriction information as part of UE context in AMF.</w:t>
      </w:r>
    </w:p>
    <w:p w:rsidR="00ED1AFF" w:rsidRDefault="00080EDD">
      <w:pPr>
        <w:pStyle w:val="B1"/>
      </w:pPr>
      <w:r>
        <w:t>-</w:t>
      </w:r>
      <w:r>
        <w:tab/>
        <w:t xml:space="preserve">The AMF provides an Enhanced Coverage Restricted information to the UE via N1 </w:t>
      </w:r>
      <w:proofErr w:type="spellStart"/>
      <w:r>
        <w:t>signalling</w:t>
      </w:r>
      <w:proofErr w:type="spellEnd"/>
      <w:r>
        <w:t xml:space="preserve"> (i.e. during N2 during initial Registration and periodic Registration procedure.)</w:t>
      </w:r>
      <w:r>
        <w:tab/>
      </w:r>
    </w:p>
    <w:p w:rsidR="00ED1AFF" w:rsidRDefault="00080EDD">
      <w:pPr>
        <w:pStyle w:val="B1"/>
      </w:pPr>
      <w:r>
        <w:t>-</w:t>
      </w:r>
      <w:r>
        <w:tab/>
        <w:t xml:space="preserve">Provides an Enhanced Coverage Restricted information to the </w:t>
      </w:r>
      <w:del w:id="29" w:author="Liao, Ellen C" w:date="2018-04-17T21:10:00Z">
        <w:r w:rsidDel="00A92A90">
          <w:delText>(</w:delText>
        </w:r>
      </w:del>
      <w:r>
        <w:t>R</w:t>
      </w:r>
      <w:del w:id="30" w:author="Liao, Ellen C" w:date="2018-04-17T21:10:00Z">
        <w:r w:rsidDel="00A92A90">
          <w:delText>)</w:delText>
        </w:r>
      </w:del>
      <w:r>
        <w:t xml:space="preserve">AN via N2 </w:t>
      </w:r>
      <w:proofErr w:type="spellStart"/>
      <w:r>
        <w:t>signalling</w:t>
      </w:r>
      <w:proofErr w:type="spellEnd"/>
      <w:r>
        <w:t xml:space="preserve"> whenever the UE context is established in the RAN, e.g. during N2 Paging procedure, Service Request procedure, initial Registration and periodic Registration procedure</w:t>
      </w:r>
      <w:proofErr w:type="gramStart"/>
      <w:r>
        <w:t>..</w:t>
      </w:r>
      <w:proofErr w:type="gramEnd"/>
    </w:p>
    <w:p w:rsidR="00ED1AFF" w:rsidRDefault="00080EDD">
      <w:r>
        <w:t>UDM/UDR</w:t>
      </w:r>
    </w:p>
    <w:p w:rsidR="00ED1AFF" w:rsidRDefault="00080EDD">
      <w:pPr>
        <w:pStyle w:val="B1"/>
      </w:pPr>
      <w:r>
        <w:t>-</w:t>
      </w:r>
      <w:r>
        <w:tab/>
        <w:t xml:space="preserve">Contains Enhanced Coverage Restriction information as part of subscription data. UDM may retrieve it from the UDR. </w:t>
      </w:r>
    </w:p>
    <w:p w:rsidR="00ED1AFF" w:rsidRDefault="00080EDD">
      <w:pPr>
        <w:pStyle w:val="B1"/>
      </w:pPr>
      <w:r>
        <w:t>-</w:t>
      </w:r>
      <w:r>
        <w:tab/>
        <w:t xml:space="preserve">Support new </w:t>
      </w:r>
      <w:proofErr w:type="spellStart"/>
      <w:r>
        <w:t>Nudm_SDM_Update</w:t>
      </w:r>
      <w:proofErr w:type="spellEnd"/>
      <w:r>
        <w:t xml:space="preserve"> ( ) service operation with NEF as consumer to update the subscription data for Enhanced Coverage restriction.</w:t>
      </w:r>
    </w:p>
    <w:p w:rsidR="00ED1AFF" w:rsidRDefault="00080EDD">
      <w:pPr>
        <w:pStyle w:val="B1"/>
      </w:pPr>
      <w:r>
        <w:t>-</w:t>
      </w:r>
      <w:r>
        <w:tab/>
        <w:t xml:space="preserve">Interface with NEF to provide status of Enhanced Coverage restriction using updated </w:t>
      </w:r>
      <w:proofErr w:type="spellStart"/>
      <w:r>
        <w:t>Nudm_SDM_Update</w:t>
      </w:r>
      <w:proofErr w:type="spellEnd"/>
      <w:r>
        <w:t xml:space="preserve"> ( ) service operation with NEF as consumer. </w:t>
      </w:r>
    </w:p>
    <w:p w:rsidR="00ED1AFF" w:rsidRDefault="00080EDD">
      <w:r>
        <w:lastRenderedPageBreak/>
        <w:t>NEF</w:t>
      </w:r>
    </w:p>
    <w:p w:rsidR="00ED1AFF" w:rsidRDefault="00080EDD">
      <w:pPr>
        <w:pStyle w:val="B1"/>
      </w:pPr>
      <w:r>
        <w:t>-</w:t>
      </w:r>
      <w:r>
        <w:tab/>
        <w:t xml:space="preserve">Support new </w:t>
      </w:r>
      <w:proofErr w:type="spellStart"/>
      <w:r>
        <w:t>Nnef_ECRestriction_Update</w:t>
      </w:r>
      <w:proofErr w:type="spellEnd"/>
      <w:r>
        <w:t xml:space="preserve"> ( ) request service operation with AS/AF as consumer in order to enable/disable Enhanced Coverage restriction.</w:t>
      </w:r>
    </w:p>
    <w:p w:rsidR="00ED1AFF" w:rsidRDefault="00080EDD">
      <w:pPr>
        <w:pStyle w:val="B1"/>
      </w:pPr>
      <w:r>
        <w:t>-</w:t>
      </w:r>
      <w:r>
        <w:tab/>
        <w:t xml:space="preserve">support new </w:t>
      </w:r>
      <w:proofErr w:type="spellStart"/>
      <w:r>
        <w:t>Nnef_ECRestriction_Status_Get</w:t>
      </w:r>
      <w:proofErr w:type="spellEnd"/>
      <w:r>
        <w:t xml:space="preserve"> ( ) service operation with AS/AF as consumer to query the status of enhanced coverage restriction.</w:t>
      </w:r>
    </w:p>
    <w:p w:rsidR="00ED1AFF" w:rsidRDefault="00080EDD">
      <w:pPr>
        <w:pStyle w:val="Heading3"/>
      </w:pPr>
      <w:proofErr w:type="gramStart"/>
      <w:r>
        <w:t>6.X.6</w:t>
      </w:r>
      <w:proofErr w:type="gramEnd"/>
      <w:r>
        <w:tab/>
        <w:t>Evaluation</w:t>
      </w:r>
      <w:bookmarkEnd w:id="25"/>
    </w:p>
    <w:bookmarkEnd w:id="26"/>
    <w:p w:rsidR="00ED1AFF" w:rsidRDefault="00080EDD">
      <w:pPr>
        <w:pStyle w:val="EditorsNote"/>
      </w:pPr>
      <w:r>
        <w:t>Editor's note:</w:t>
      </w:r>
      <w:r>
        <w:tab/>
        <w:t>This clause provides an evaluation of the solution.</w:t>
      </w:r>
    </w:p>
    <w:p w:rsidR="00ED1AFF" w:rsidRDefault="00ED1AFF">
      <w:pPr>
        <w:rPr>
          <w:b/>
          <w:color w:val="FF0000"/>
          <w:lang w:val="en-GB"/>
        </w:rPr>
      </w:pPr>
    </w:p>
    <w:p w:rsidR="00ED1AFF" w:rsidRDefault="00ED1AFF">
      <w:pPr>
        <w:rPr>
          <w:b/>
          <w:color w:val="FF0000"/>
          <w:lang w:val="en-GB"/>
        </w:rPr>
      </w:pPr>
    </w:p>
    <w:p w:rsidR="00ED1AFF" w:rsidRDefault="00080EDD">
      <w:pPr>
        <w:rPr>
          <w:b/>
          <w:color w:val="FF0000"/>
          <w:lang w:val="en-GB"/>
        </w:rPr>
      </w:pPr>
      <w:r>
        <w:rPr>
          <w:b/>
          <w:color w:val="FF0000"/>
          <w:lang w:val="en-GB"/>
        </w:rPr>
        <w:t>################### END OF PROPOSAL ########################</w:t>
      </w:r>
    </w:p>
    <w:p w:rsidR="00ED1AFF" w:rsidRDefault="00ED1AFF">
      <w:pPr>
        <w:rPr>
          <w:b/>
          <w:color w:val="FF0000"/>
          <w:lang w:val="en-GB"/>
        </w:rPr>
      </w:pPr>
    </w:p>
    <w:bookmarkEnd w:id="3"/>
    <w:p w:rsidR="00ED1AFF" w:rsidRDefault="00ED1AFF"/>
    <w:sectPr w:rsidR="00ED1AFF">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66C6" w:rsidRDefault="001D66C6">
      <w:r>
        <w:separator/>
      </w:r>
    </w:p>
    <w:p w:rsidR="001D66C6" w:rsidRDefault="001D66C6"/>
  </w:endnote>
  <w:endnote w:type="continuationSeparator" w:id="0">
    <w:p w:rsidR="001D66C6" w:rsidRDefault="001D66C6">
      <w:r>
        <w:continuationSeparator/>
      </w:r>
    </w:p>
    <w:p w:rsidR="001D66C6" w:rsidRDefault="001D66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AFF" w:rsidRDefault="00080EDD">
    <w:pPr>
      <w:framePr w:w="646" w:h="244" w:hRule="exact" w:wrap="around" w:vAnchor="text" w:hAnchor="margin" w:y="-5"/>
      <w:rPr>
        <w:rFonts w:ascii="Arial" w:hAnsi="Arial" w:cs="Arial"/>
        <w:b/>
        <w:bCs/>
        <w:i/>
        <w:iCs/>
        <w:sz w:val="18"/>
      </w:rPr>
    </w:pPr>
    <w:r>
      <w:rPr>
        <w:rFonts w:ascii="Arial" w:hAnsi="Arial" w:cs="Arial"/>
        <w:b/>
        <w:bCs/>
        <w:i/>
        <w:iCs/>
        <w:sz w:val="18"/>
      </w:rPr>
      <w:t>3GPP</w:t>
    </w:r>
  </w:p>
  <w:p w:rsidR="00ED1AFF" w:rsidRDefault="00080ED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D1AFF" w:rsidRDefault="00ED1AF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66C6" w:rsidRDefault="001D66C6">
      <w:r>
        <w:separator/>
      </w:r>
    </w:p>
    <w:p w:rsidR="001D66C6" w:rsidRDefault="001D66C6"/>
  </w:footnote>
  <w:footnote w:type="continuationSeparator" w:id="0">
    <w:p w:rsidR="001D66C6" w:rsidRDefault="001D66C6">
      <w:r>
        <w:continuationSeparator/>
      </w:r>
    </w:p>
    <w:p w:rsidR="001D66C6" w:rsidRDefault="001D66C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AFF" w:rsidRDefault="00ED1AFF"/>
  <w:p w:rsidR="00ED1AFF" w:rsidRDefault="00ED1AF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AFF" w:rsidRDefault="00080EDD">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rsidR="00ED1AFF" w:rsidRDefault="00080EDD">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A92A90">
      <w:rPr>
        <w:rFonts w:ascii="Arial" w:hAnsi="Arial" w:cs="Arial"/>
        <w:b/>
        <w:bCs/>
        <w:noProof/>
        <w:sz w:val="18"/>
        <w:lang w:val="fr-FR"/>
      </w:rPr>
      <w:t>1</w:t>
    </w:r>
    <w:r>
      <w:rPr>
        <w:rFonts w:ascii="Arial" w:hAnsi="Arial" w:cs="Arial"/>
        <w:b/>
        <w:bCs/>
        <w:sz w:val="18"/>
      </w:rPr>
      <w:fldChar w:fldCharType="end"/>
    </w:r>
  </w:p>
  <w:p w:rsidR="00ED1AFF" w:rsidRDefault="00ED1AF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9E2695E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E3E37F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BA848E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78024E0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B686B69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DCFA146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E2CA00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599C311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BBCE77E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F1BAF02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E43A11E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7270744"/>
    <w:multiLevelType w:val="hybridMultilevel"/>
    <w:tmpl w:val="FFE47740"/>
    <w:lvl w:ilvl="0" w:tplc="61C683C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2590AF9"/>
    <w:multiLevelType w:val="hybridMultilevel"/>
    <w:tmpl w:val="49F6C738"/>
    <w:lvl w:ilvl="0" w:tplc="AAA4D4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3874D92"/>
    <w:multiLevelType w:val="hybridMultilevel"/>
    <w:tmpl w:val="BF243A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A9C1343"/>
    <w:multiLevelType w:val="hybridMultilevel"/>
    <w:tmpl w:val="31423D2A"/>
    <w:lvl w:ilvl="0" w:tplc="AAA4D4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CF7683D"/>
    <w:multiLevelType w:val="hybridMultilevel"/>
    <w:tmpl w:val="656C6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B90692D"/>
    <w:multiLevelType w:val="hybridMultilevel"/>
    <w:tmpl w:val="68CE25EA"/>
    <w:lvl w:ilvl="0" w:tplc="040C000F">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3" w15:restartNumberingAfterBreak="0">
    <w:nsid w:val="2D695EDA"/>
    <w:multiLevelType w:val="hybridMultilevel"/>
    <w:tmpl w:val="35F095B6"/>
    <w:lvl w:ilvl="0" w:tplc="833289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5895EAA"/>
    <w:multiLevelType w:val="hybridMultilevel"/>
    <w:tmpl w:val="F432D8A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3A4176"/>
    <w:multiLevelType w:val="hybridMultilevel"/>
    <w:tmpl w:val="2DA470E2"/>
    <w:lvl w:ilvl="0" w:tplc="FBAA5402">
      <w:start w:val="1"/>
      <w:numFmt w:val="bullet"/>
      <w:lvlText w:val="•"/>
      <w:lvlJc w:val="left"/>
      <w:pPr>
        <w:tabs>
          <w:tab w:val="num" w:pos="720"/>
        </w:tabs>
        <w:ind w:left="720" w:hanging="360"/>
      </w:pPr>
      <w:rPr>
        <w:rFonts w:ascii="Arial" w:hAnsi="Arial" w:hint="default"/>
      </w:rPr>
    </w:lvl>
    <w:lvl w:ilvl="1" w:tplc="37AE5E60" w:tentative="1">
      <w:start w:val="1"/>
      <w:numFmt w:val="bullet"/>
      <w:lvlText w:val="•"/>
      <w:lvlJc w:val="left"/>
      <w:pPr>
        <w:tabs>
          <w:tab w:val="num" w:pos="1440"/>
        </w:tabs>
        <w:ind w:left="1440" w:hanging="360"/>
      </w:pPr>
      <w:rPr>
        <w:rFonts w:ascii="Arial" w:hAnsi="Arial" w:hint="default"/>
      </w:rPr>
    </w:lvl>
    <w:lvl w:ilvl="2" w:tplc="DBF4D582" w:tentative="1">
      <w:start w:val="1"/>
      <w:numFmt w:val="bullet"/>
      <w:lvlText w:val="•"/>
      <w:lvlJc w:val="left"/>
      <w:pPr>
        <w:tabs>
          <w:tab w:val="num" w:pos="2160"/>
        </w:tabs>
        <w:ind w:left="2160" w:hanging="360"/>
      </w:pPr>
      <w:rPr>
        <w:rFonts w:ascii="Arial" w:hAnsi="Arial" w:hint="default"/>
      </w:rPr>
    </w:lvl>
    <w:lvl w:ilvl="3" w:tplc="9A44A5B4" w:tentative="1">
      <w:start w:val="1"/>
      <w:numFmt w:val="bullet"/>
      <w:lvlText w:val="•"/>
      <w:lvlJc w:val="left"/>
      <w:pPr>
        <w:tabs>
          <w:tab w:val="num" w:pos="2880"/>
        </w:tabs>
        <w:ind w:left="2880" w:hanging="360"/>
      </w:pPr>
      <w:rPr>
        <w:rFonts w:ascii="Arial" w:hAnsi="Arial" w:hint="default"/>
      </w:rPr>
    </w:lvl>
    <w:lvl w:ilvl="4" w:tplc="7226992C" w:tentative="1">
      <w:start w:val="1"/>
      <w:numFmt w:val="bullet"/>
      <w:lvlText w:val="•"/>
      <w:lvlJc w:val="left"/>
      <w:pPr>
        <w:tabs>
          <w:tab w:val="num" w:pos="3600"/>
        </w:tabs>
        <w:ind w:left="3600" w:hanging="360"/>
      </w:pPr>
      <w:rPr>
        <w:rFonts w:ascii="Arial" w:hAnsi="Arial" w:hint="default"/>
      </w:rPr>
    </w:lvl>
    <w:lvl w:ilvl="5" w:tplc="BBD09A82" w:tentative="1">
      <w:start w:val="1"/>
      <w:numFmt w:val="bullet"/>
      <w:lvlText w:val="•"/>
      <w:lvlJc w:val="left"/>
      <w:pPr>
        <w:tabs>
          <w:tab w:val="num" w:pos="4320"/>
        </w:tabs>
        <w:ind w:left="4320" w:hanging="360"/>
      </w:pPr>
      <w:rPr>
        <w:rFonts w:ascii="Arial" w:hAnsi="Arial" w:hint="default"/>
      </w:rPr>
    </w:lvl>
    <w:lvl w:ilvl="6" w:tplc="E272E8B6" w:tentative="1">
      <w:start w:val="1"/>
      <w:numFmt w:val="bullet"/>
      <w:lvlText w:val="•"/>
      <w:lvlJc w:val="left"/>
      <w:pPr>
        <w:tabs>
          <w:tab w:val="num" w:pos="5040"/>
        </w:tabs>
        <w:ind w:left="5040" w:hanging="360"/>
      </w:pPr>
      <w:rPr>
        <w:rFonts w:ascii="Arial" w:hAnsi="Arial" w:hint="default"/>
      </w:rPr>
    </w:lvl>
    <w:lvl w:ilvl="7" w:tplc="1840A87E" w:tentative="1">
      <w:start w:val="1"/>
      <w:numFmt w:val="bullet"/>
      <w:lvlText w:val="•"/>
      <w:lvlJc w:val="left"/>
      <w:pPr>
        <w:tabs>
          <w:tab w:val="num" w:pos="5760"/>
        </w:tabs>
        <w:ind w:left="5760" w:hanging="360"/>
      </w:pPr>
      <w:rPr>
        <w:rFonts w:ascii="Arial" w:hAnsi="Arial" w:hint="default"/>
      </w:rPr>
    </w:lvl>
    <w:lvl w:ilvl="8" w:tplc="943EB54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5B4D3E"/>
    <w:multiLevelType w:val="hybridMultilevel"/>
    <w:tmpl w:val="0C767474"/>
    <w:lvl w:ilvl="0" w:tplc="94504BF6">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62E5BE3"/>
    <w:multiLevelType w:val="hybridMultilevel"/>
    <w:tmpl w:val="D3E8E952"/>
    <w:lvl w:ilvl="0" w:tplc="EBA830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B3C67FF"/>
    <w:multiLevelType w:val="hybridMultilevel"/>
    <w:tmpl w:val="6E7E76F2"/>
    <w:lvl w:ilvl="0" w:tplc="C15EBAF0">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68DF031B"/>
    <w:multiLevelType w:val="hybridMultilevel"/>
    <w:tmpl w:val="292C0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8F115A0"/>
    <w:multiLevelType w:val="hybridMultilevel"/>
    <w:tmpl w:val="B00A05E0"/>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5"/>
  </w:num>
  <w:num w:numId="3">
    <w:abstractNumId w:val="24"/>
  </w:num>
  <w:num w:numId="4">
    <w:abstractNumId w:val="12"/>
  </w:num>
  <w:num w:numId="5">
    <w:abstractNumId w:val="35"/>
  </w:num>
  <w:num w:numId="6">
    <w:abstractNumId w:val="19"/>
  </w:num>
  <w:num w:numId="7">
    <w:abstractNumId w:val="17"/>
  </w:num>
  <w:num w:numId="8">
    <w:abstractNumId w:val="27"/>
  </w:num>
  <w:num w:numId="9">
    <w:abstractNumId w:val="26"/>
  </w:num>
  <w:num w:numId="10">
    <w:abstractNumId w:val="21"/>
  </w:num>
  <w:num w:numId="11">
    <w:abstractNumId w:val="14"/>
  </w:num>
  <w:num w:numId="12">
    <w:abstractNumId w:val="37"/>
  </w:num>
  <w:num w:numId="13">
    <w:abstractNumId w:val="32"/>
  </w:num>
  <w:num w:numId="14">
    <w:abstractNumId w:val="30"/>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23"/>
  </w:num>
  <w:num w:numId="26">
    <w:abstractNumId w:val="36"/>
  </w:num>
  <w:num w:numId="27">
    <w:abstractNumId w:val="16"/>
  </w:num>
  <w:num w:numId="28">
    <w:abstractNumId w:val="29"/>
  </w:num>
  <w:num w:numId="29">
    <w:abstractNumId w:val="38"/>
  </w:num>
  <w:num w:numId="30">
    <w:abstractNumId w:val="31"/>
  </w:num>
  <w:num w:numId="31">
    <w:abstractNumId w:val="31"/>
  </w:num>
  <w:num w:numId="32">
    <w:abstractNumId w:val="22"/>
  </w:num>
  <w:num w:numId="33">
    <w:abstractNumId w:val="15"/>
  </w:num>
  <w:num w:numId="34">
    <w:abstractNumId w:val="18"/>
  </w:num>
  <w:num w:numId="35">
    <w:abstractNumId w:val="0"/>
  </w:num>
  <w:num w:numId="36">
    <w:abstractNumId w:val="20"/>
  </w:num>
  <w:num w:numId="37">
    <w:abstractNumId w:val="28"/>
  </w:num>
  <w:num w:numId="38">
    <w:abstractNumId w:val="33"/>
  </w:num>
  <w:num w:numId="39">
    <w:abstractNumId w:val="13"/>
  </w:num>
  <w:num w:numId="40">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ao, Ellen C">
    <w15:presenceInfo w15:providerId="AD" w15:userId="S-1-5-21-725345543-602162358-527237240-30887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7"/>
  <w:doNotDisplayPageBoundaries/>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AFF"/>
    <w:rsid w:val="00080EDD"/>
    <w:rsid w:val="0018534B"/>
    <w:rsid w:val="001D66C6"/>
    <w:rsid w:val="00843301"/>
    <w:rsid w:val="00A92A90"/>
    <w:rsid w:val="00CC1060"/>
    <w:rsid w:val="00DF5EA1"/>
    <w:rsid w:val="00ED1AF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CCC0B3D-79A9-9244-A12A-90C4BEB30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0"/>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rPr>
      <w:color w:val="000000"/>
      <w:lang w:val="en-GB" w:eastAsia="ja-JP"/>
    </w:rPr>
  </w:style>
  <w:style w:type="character" w:customStyle="1" w:styleId="EditorsNoteChar">
    <w:name w:val="Editor's Note Char"/>
    <w:link w:val="EditorsNote"/>
    <w:rPr>
      <w:color w:val="FF0000"/>
      <w:lang w:val="en-GB" w:eastAsia="ja-JP"/>
    </w:rPr>
  </w:style>
  <w:style w:type="character" w:customStyle="1" w:styleId="B2Char">
    <w:name w:val="B2 Char"/>
    <w:link w:val="B2"/>
    <w:rPr>
      <w:color w:val="000000"/>
      <w:lang w:val="en-GB" w:eastAsia="ja-JP"/>
    </w:rPr>
  </w:style>
  <w:style w:type="paragraph" w:customStyle="1" w:styleId="ColorfulList-Accent11">
    <w:name w:val="Colorful List - Accent 11"/>
    <w:basedOn w:val="Normal"/>
    <w:uiPriority w:val="34"/>
    <w:qFormat/>
    <w:pPr>
      <w:overflowPunct/>
      <w:autoSpaceDE/>
      <w:autoSpaceDN/>
      <w:adjustRightInd/>
      <w:ind w:left="720"/>
      <w:contextualSpacing/>
      <w:textAlignment w:val="auto"/>
    </w:pPr>
    <w:rPr>
      <w:rFonts w:eastAsia="SimSun"/>
      <w:color w:val="auto"/>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customStyle="1" w:styleId="NOZchn">
    <w:name w:val="NO Zchn"/>
    <w:link w:val="NO"/>
    <w:rPr>
      <w:color w:val="000000"/>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styleId="Hyperlink">
    <w:name w:val="Hyperlink"/>
    <w:rPr>
      <w:color w:val="0563C1"/>
      <w:u w:val="single"/>
    </w:rPr>
  </w:style>
  <w:style w:type="character" w:customStyle="1" w:styleId="NOChar">
    <w:name w:val="NO Ch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eastAsia="ja-JP"/>
    </w:rPr>
  </w:style>
  <w:style w:type="paragraph" w:styleId="Revision">
    <w:name w:val="Revision"/>
    <w:hidden/>
    <w:uiPriority w:val="99"/>
    <w:semiHidden/>
    <w:rPr>
      <w:color w:val="000000"/>
      <w:lang w:eastAsia="ja-JP"/>
    </w:rPr>
  </w:style>
  <w:style w:type="paragraph" w:customStyle="1" w:styleId="CRCoverPage">
    <w:name w:val="CR Cover Page"/>
    <w:link w:val="CRCoverPageZchn"/>
    <w:pPr>
      <w:spacing w:after="120"/>
    </w:pPr>
    <w:rPr>
      <w:rFonts w:ascii="Arial" w:hAnsi="Arial"/>
      <w:lang w:val="en-GB"/>
    </w:rPr>
  </w:style>
  <w:style w:type="character" w:customStyle="1" w:styleId="CRCoverPageZchn">
    <w:name w:val="CR Cover Page Zchn"/>
    <w:link w:val="CRCoverPage"/>
    <w:rPr>
      <w:rFonts w:ascii="Arial" w:hAnsi="Arial"/>
      <w:lang w:val="en-GB"/>
    </w:rPr>
  </w:style>
  <w:style w:type="paragraph" w:styleId="Caption">
    <w:name w:val="caption"/>
    <w:basedOn w:val="Normal"/>
    <w:next w:val="Normal"/>
    <w:uiPriority w:val="35"/>
    <w:unhideWhenUsed/>
    <w:qFormat/>
    <w:rPr>
      <w:rFonts w:eastAsia="Malgun Gothic"/>
      <w:b/>
      <w:bCs/>
      <w:lang w:val="en-GB"/>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hAnsi="Calibri"/>
      <w:color w:val="auto"/>
      <w:sz w:val="22"/>
      <w:szCs w:val="22"/>
      <w:lang w:eastAsia="en-US"/>
    </w:rPr>
  </w:style>
  <w:style w:type="character" w:customStyle="1" w:styleId="TALChar">
    <w:name w:val="TAL Char"/>
    <w:link w:val="TAL"/>
    <w:rPr>
      <w:rFonts w:ascii="Arial" w:hAnsi="Arial"/>
      <w:color w:val="000000"/>
      <w:sz w:val="18"/>
      <w:lang w:eastAsia="ja-JP"/>
    </w:rPr>
  </w:style>
  <w:style w:type="character" w:customStyle="1" w:styleId="THZchn">
    <w:name w:val="TH Zchn"/>
    <w:rPr>
      <w:rFonts w:ascii="Arial" w:hAnsi="Arial"/>
      <w:b/>
      <w:lang w:val="en-GB" w:eastAsia="en-US" w:bidi="ar-SA"/>
    </w:rPr>
  </w:style>
  <w:style w:type="character" w:customStyle="1" w:styleId="TAHChar">
    <w:name w:val="TAH Char"/>
    <w:link w:val="TAH"/>
    <w:rPr>
      <w:rFonts w:ascii="Arial" w:hAnsi="Arial"/>
      <w:b/>
      <w:color w:val="000000"/>
      <w:sz w:val="18"/>
      <w:lang w:eastAsia="ja-JP"/>
    </w:rPr>
  </w:style>
  <w:style w:type="character" w:customStyle="1" w:styleId="TAN0">
    <w:name w:val="TAN (文字)"/>
    <w:link w:val="TAN"/>
    <w:rPr>
      <w:rFonts w:ascii="Arial" w:hAnsi="Arial"/>
      <w:color w:val="000000"/>
      <w:sz w:val="18"/>
      <w:lang w:eastAsia="ja-JP"/>
    </w:rPr>
  </w:style>
  <w:style w:type="character" w:styleId="FollowedHyperlink">
    <w:name w:val="FollowedHyperlink"/>
    <w:rPr>
      <w:color w:val="954F72"/>
      <w:u w:val="single"/>
    </w:rPr>
  </w:style>
  <w:style w:type="character" w:customStyle="1" w:styleId="EditorsNoteCharChar">
    <w:name w:val="Editor's Note Char Char"/>
    <w:rPr>
      <w:color w:val="FF0000"/>
      <w:lang w:val="en-GB"/>
    </w:rPr>
  </w:style>
  <w:style w:type="paragraph" w:styleId="BodyText">
    <w:name w:val="Body Text"/>
    <w:basedOn w:val="Normal"/>
    <w:link w:val="BodyTextChar"/>
    <w:pPr>
      <w:spacing w:after="120"/>
    </w:pPr>
  </w:style>
  <w:style w:type="character" w:customStyle="1" w:styleId="BodyTextChar">
    <w:name w:val="Body Text Char"/>
    <w:basedOn w:val="DefaultParagraphFont"/>
    <w:link w:val="BodyText"/>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538497">
      <w:bodyDiv w:val="1"/>
      <w:marLeft w:val="0"/>
      <w:marRight w:val="0"/>
      <w:marTop w:val="0"/>
      <w:marBottom w:val="0"/>
      <w:divBdr>
        <w:top w:val="none" w:sz="0" w:space="0" w:color="auto"/>
        <w:left w:val="none" w:sz="0" w:space="0" w:color="auto"/>
        <w:bottom w:val="none" w:sz="0" w:space="0" w:color="auto"/>
        <w:right w:val="none" w:sz="0" w:space="0" w:color="auto"/>
      </w:divBdr>
    </w:div>
    <w:div w:id="101844826">
      <w:bodyDiv w:val="1"/>
      <w:marLeft w:val="0"/>
      <w:marRight w:val="0"/>
      <w:marTop w:val="0"/>
      <w:marBottom w:val="0"/>
      <w:divBdr>
        <w:top w:val="none" w:sz="0" w:space="0" w:color="auto"/>
        <w:left w:val="none" w:sz="0" w:space="0" w:color="auto"/>
        <w:bottom w:val="none" w:sz="0" w:space="0" w:color="auto"/>
        <w:right w:val="none" w:sz="0" w:space="0" w:color="auto"/>
      </w:divBdr>
      <w:divsChild>
        <w:div w:id="379550578">
          <w:marLeft w:val="331"/>
          <w:marRight w:val="0"/>
          <w:marTop w:val="150"/>
          <w:marBottom w:val="0"/>
          <w:divBdr>
            <w:top w:val="none" w:sz="0" w:space="0" w:color="auto"/>
            <w:left w:val="none" w:sz="0" w:space="0" w:color="auto"/>
            <w:bottom w:val="none" w:sz="0" w:space="0" w:color="auto"/>
            <w:right w:val="none" w:sz="0" w:space="0" w:color="auto"/>
          </w:divBdr>
        </w:div>
        <w:div w:id="734477585">
          <w:marLeft w:val="331"/>
          <w:marRight w:val="0"/>
          <w:marTop w:val="150"/>
          <w:marBottom w:val="0"/>
          <w:divBdr>
            <w:top w:val="none" w:sz="0" w:space="0" w:color="auto"/>
            <w:left w:val="none" w:sz="0" w:space="0" w:color="auto"/>
            <w:bottom w:val="none" w:sz="0" w:space="0" w:color="auto"/>
            <w:right w:val="none" w:sz="0" w:space="0" w:color="auto"/>
          </w:divBdr>
        </w:div>
        <w:div w:id="737748791">
          <w:marLeft w:val="331"/>
          <w:marRight w:val="0"/>
          <w:marTop w:val="150"/>
          <w:marBottom w:val="0"/>
          <w:divBdr>
            <w:top w:val="none" w:sz="0" w:space="0" w:color="auto"/>
            <w:left w:val="none" w:sz="0" w:space="0" w:color="auto"/>
            <w:bottom w:val="none" w:sz="0" w:space="0" w:color="auto"/>
            <w:right w:val="none" w:sz="0" w:space="0" w:color="auto"/>
          </w:divBdr>
        </w:div>
        <w:div w:id="2143111495">
          <w:marLeft w:val="331"/>
          <w:marRight w:val="0"/>
          <w:marTop w:val="15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2991411">
      <w:bodyDiv w:val="1"/>
      <w:marLeft w:val="0"/>
      <w:marRight w:val="0"/>
      <w:marTop w:val="0"/>
      <w:marBottom w:val="0"/>
      <w:divBdr>
        <w:top w:val="none" w:sz="0" w:space="0" w:color="auto"/>
        <w:left w:val="none" w:sz="0" w:space="0" w:color="auto"/>
        <w:bottom w:val="none" w:sz="0" w:space="0" w:color="auto"/>
        <w:right w:val="none" w:sz="0" w:space="0" w:color="auto"/>
      </w:divBdr>
    </w:div>
    <w:div w:id="1269966685">
      <w:bodyDiv w:val="1"/>
      <w:marLeft w:val="0"/>
      <w:marRight w:val="0"/>
      <w:marTop w:val="0"/>
      <w:marBottom w:val="0"/>
      <w:divBdr>
        <w:top w:val="none" w:sz="0" w:space="0" w:color="auto"/>
        <w:left w:val="none" w:sz="0" w:space="0" w:color="auto"/>
        <w:bottom w:val="none" w:sz="0" w:space="0" w:color="auto"/>
        <w:right w:val="none" w:sz="0" w:space="0" w:color="auto"/>
      </w:divBdr>
    </w:div>
    <w:div w:id="1447232512">
      <w:bodyDiv w:val="1"/>
      <w:marLeft w:val="0"/>
      <w:marRight w:val="0"/>
      <w:marTop w:val="0"/>
      <w:marBottom w:val="0"/>
      <w:divBdr>
        <w:top w:val="none" w:sz="0" w:space="0" w:color="auto"/>
        <w:left w:val="none" w:sz="0" w:space="0" w:color="auto"/>
        <w:bottom w:val="none" w:sz="0" w:space="0" w:color="auto"/>
        <w:right w:val="none" w:sz="0" w:space="0" w:color="auto"/>
      </w:divBdr>
    </w:div>
    <w:div w:id="192644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3.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package" Target="embeddings/Microsoft_Visio_Drawing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6</Pages>
  <Words>1736</Words>
  <Characters>9531</Characters>
  <Application>Microsoft Office Word</Application>
  <DocSecurity>0</DocSecurity>
  <Lines>165</Lines>
  <Paragraphs>78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11211</CharactersWithSpaces>
  <SharedDoc>false</SharedDoc>
  <HLinks>
    <vt:vector size="30" baseType="variant">
      <vt:variant>
        <vt:i4>2752597</vt:i4>
      </vt:variant>
      <vt:variant>
        <vt:i4>12</vt:i4>
      </vt:variant>
      <vt:variant>
        <vt:i4>0</vt:i4>
      </vt:variant>
      <vt:variant>
        <vt:i4>5</vt:i4>
      </vt:variant>
      <vt:variant>
        <vt:lpwstr>http://3gpp.org/ftp/tsg_sa/TSG_SA/TSGS_65/Docs/SP-140508.zip</vt:lpwstr>
      </vt:variant>
      <vt:variant>
        <vt:lpwstr/>
      </vt:variant>
      <vt:variant>
        <vt:i4>2818133</vt:i4>
      </vt:variant>
      <vt:variant>
        <vt:i4>9</vt:i4>
      </vt:variant>
      <vt:variant>
        <vt:i4>0</vt:i4>
      </vt:variant>
      <vt:variant>
        <vt:i4>5</vt:i4>
      </vt:variant>
      <vt:variant>
        <vt:lpwstr>http://3gpp.org/ftp/tsg_sa/TSG_SA/TSGS_65/Docs/SP-140509.zip</vt:lpwstr>
      </vt:variant>
      <vt:variant>
        <vt:lpwstr/>
      </vt:variant>
      <vt:variant>
        <vt:i4>1572987</vt:i4>
      </vt:variant>
      <vt:variant>
        <vt:i4>6</vt:i4>
      </vt:variant>
      <vt:variant>
        <vt:i4>0</vt:i4>
      </vt:variant>
      <vt:variant>
        <vt:i4>5</vt:i4>
      </vt:variant>
      <vt:variant>
        <vt:lpwstr>http://www.3gpp.org/ftp/Specs/archive/22_series/22.828/22828-d00.zip</vt:lpwstr>
      </vt:variant>
      <vt:variant>
        <vt:lpwstr/>
      </vt:variant>
      <vt:variant>
        <vt:i4>2293840</vt:i4>
      </vt:variant>
      <vt:variant>
        <vt:i4>3</vt:i4>
      </vt:variant>
      <vt:variant>
        <vt:i4>0</vt:i4>
      </vt:variant>
      <vt:variant>
        <vt:i4>5</vt:i4>
      </vt:variant>
      <vt:variant>
        <vt:lpwstr>http://3gpp.org/ftp/tsg_sa/TSG_SA/TSGS_61/Docs/SP-130417.zip</vt:lpwstr>
      </vt:variant>
      <vt:variant>
        <vt:lpwstr/>
      </vt:variant>
      <vt:variant>
        <vt:i4>2883679</vt:i4>
      </vt:variant>
      <vt:variant>
        <vt:i4>0</vt:i4>
      </vt:variant>
      <vt:variant>
        <vt:i4>0</vt:i4>
      </vt:variant>
      <vt:variant>
        <vt:i4>5</vt:i4>
      </vt:variant>
      <vt:variant>
        <vt:lpwstr>http://3gpp.org/ftp/tsg_sa/TSG_SA/TSGS_78/Docs/SP-171069.zip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CTPClassification=CTP_PUBLIC:VisualMarkings=, CTPClassification=CTP_NT</cp:keywords>
  <dc:description/>
  <cp:lastModifiedBy>Liao, Ellen C</cp:lastModifiedBy>
  <cp:revision>3</cp:revision>
  <cp:lastPrinted>2003-09-26T18:29:00Z</cp:lastPrinted>
  <dcterms:created xsi:type="dcterms:W3CDTF">2018-04-18T04:06:00Z</dcterms:created>
  <dcterms:modified xsi:type="dcterms:W3CDTF">2018-04-18T04:11:00Z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34146500-6e01-446f-aad9-b74050130abd</vt:lpwstr>
  </property>
  <property fmtid="{D5CDD505-2E9C-101B-9397-08002B2CF9AE}" pid="3" name="CTP_TimeStamp">
    <vt:lpwstr>2018-04-18 04:11:19Z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